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E2D84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503D3D">
        <w:rPr>
          <w:b/>
          <w:noProof/>
          <w:sz w:val="24"/>
        </w:rPr>
        <w:t>160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267ED7" w:rsidR="001E41F3" w:rsidRPr="00410371" w:rsidRDefault="00503D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06C8A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2FA0EC" w:rsidR="001E41F3" w:rsidRDefault="00B029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Temporary activation and deactivation of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CDCCFF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352E32" w:rsidR="001E41F3" w:rsidRDefault="00457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2206A9" w:rsidR="001E41F3" w:rsidRDefault="00E57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7ACEA" w14:textId="77777777" w:rsidR="00784CAB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for MuDE </w:t>
            </w:r>
            <w:r w:rsidR="00784CAB">
              <w:rPr>
                <w:noProof/>
              </w:rPr>
              <w:t>has a requirement saying:</w:t>
            </w:r>
          </w:p>
          <w:p w14:paraId="7680F464" w14:textId="77777777" w:rsidR="00784CAB" w:rsidRPr="00072E33" w:rsidRDefault="00784CAB" w:rsidP="00784CAB">
            <w:pPr>
              <w:pStyle w:val="ListParagraph"/>
              <w:contextualSpacing w:val="0"/>
              <w:rPr>
                <w:i/>
                <w:iCs/>
                <w:color w:val="000000"/>
              </w:rPr>
            </w:pPr>
            <w:r w:rsidRPr="00072E33">
              <w:rPr>
                <w:i/>
                <w:iCs/>
                <w:color w:val="000000"/>
              </w:rPr>
              <w:t>The 3GPP System shall support a mechanism for an authorised user to set user preferences to indicate which identities are active or inactive on a specific UE</w:t>
            </w:r>
            <w:r>
              <w:rPr>
                <w:i/>
                <w:iCs/>
                <w:color w:val="000000"/>
              </w:rPr>
              <w:t>.</w:t>
            </w:r>
          </w:p>
          <w:p w14:paraId="4AB1CFBA" w14:textId="61BD4212" w:rsidR="002D343E" w:rsidRDefault="009109ED" w:rsidP="0091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since the contact may not be registered to the external alternative identity and virtual identity, th</w:t>
            </w:r>
            <w:r>
              <w:rPr>
                <w:lang w:eastAsia="en-GB"/>
              </w:rPr>
              <w:t xml:space="preserve">is requirement should be considered as temporarily activation and deactivation of the </w:t>
            </w:r>
            <w:proofErr w:type="spellStart"/>
            <w:r>
              <w:rPr>
                <w:lang w:eastAsia="en-GB"/>
              </w:rPr>
              <w:t>dentity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8A6546" w:rsidR="002D343E" w:rsidRDefault="0091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resolve the requirement, an ICSI has been proposed </w:t>
            </w:r>
            <w:r w:rsidR="00791744">
              <w:rPr>
                <w:noProof/>
              </w:rPr>
              <w:t xml:space="preserve">to be added in the Contact header field of the REGISTER method, </w:t>
            </w:r>
            <w:r>
              <w:rPr>
                <w:noProof/>
              </w:rPr>
              <w:t>for activation and deactivation of the identities that a user is allowed to use. RFC 7315 allows to use P-Associated-URI in the REGISTER method fo</w:t>
            </w:r>
            <w:r w:rsidR="00791744">
              <w:rPr>
                <w:noProof/>
              </w:rPr>
              <w:t>r</w:t>
            </w:r>
            <w:r>
              <w:rPr>
                <w:noProof/>
              </w:rPr>
              <w:t xml:space="preserve"> informational purposes. Therefore the identities to be activated and deactivated are identified by P-Associated-URI header field</w:t>
            </w:r>
            <w:r w:rsidR="00791744">
              <w:rPr>
                <w:noProof/>
              </w:rPr>
              <w:t xml:space="preserve"> in the REGISTER method.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4B1A26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fulfill the </w:t>
            </w:r>
            <w:r w:rsidR="00791744">
              <w:rPr>
                <w:noProof/>
              </w:rPr>
              <w:t>MuDE</w:t>
            </w:r>
            <w:r>
              <w:rPr>
                <w:noProof/>
              </w:rPr>
              <w:t xml:space="preserve"> requirement.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308D4A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3" w:name="_Toc59196182"/>
      <w:bookmarkStart w:id="4" w:name="_Toc51771699"/>
      <w:bookmarkStart w:id="5" w:name="_Toc51771615"/>
      <w:bookmarkStart w:id="6" w:name="_Toc45183065"/>
      <w:bookmarkStart w:id="7" w:name="_Toc34388105"/>
      <w:bookmarkStart w:id="8" w:name="_Toc34208344"/>
      <w:bookmarkStart w:id="9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7BE3FC73" w14:textId="77777777" w:rsidR="00E57A25" w:rsidRPr="00DC4331" w:rsidRDefault="00E57A25" w:rsidP="00E57A25">
      <w:pPr>
        <w:pStyle w:val="Heading1"/>
        <w:rPr>
          <w:noProof/>
        </w:rPr>
      </w:pPr>
      <w:bookmarkStart w:id="10" w:name="_Toc34051943"/>
      <w:bookmarkStart w:id="11" w:name="_Toc34208327"/>
      <w:bookmarkStart w:id="12" w:name="_Toc34388088"/>
      <w:bookmarkStart w:id="13" w:name="_Toc45183048"/>
      <w:bookmarkStart w:id="14" w:name="_Toc51771598"/>
      <w:bookmarkStart w:id="15" w:name="_Toc51771682"/>
      <w:bookmarkStart w:id="16" w:name="_Toc59196165"/>
      <w:r w:rsidRPr="00DC4331">
        <w:rPr>
          <w:noProof/>
        </w:rPr>
        <w:t>2</w:t>
      </w:r>
      <w:r w:rsidRPr="00DC4331">
        <w:rPr>
          <w:noProof/>
        </w:rPr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458CB46" w14:textId="77777777" w:rsidR="00E57A25" w:rsidRPr="00DC4331" w:rsidRDefault="00E57A25" w:rsidP="00E57A25">
      <w:pPr>
        <w:rPr>
          <w:noProof/>
        </w:rPr>
      </w:pPr>
      <w:r w:rsidRPr="00DC4331">
        <w:rPr>
          <w:noProof/>
        </w:rPr>
        <w:t>The following documents contain provisions which, through reference in this text, constitute provisions of the present document.</w:t>
      </w:r>
    </w:p>
    <w:p w14:paraId="0D7B343E" w14:textId="77777777" w:rsidR="00E57A25" w:rsidRPr="00DC4331" w:rsidRDefault="00E57A25" w:rsidP="00E57A25">
      <w:pPr>
        <w:pStyle w:val="B1"/>
        <w:rPr>
          <w:noProof/>
        </w:rPr>
      </w:pPr>
      <w:bookmarkStart w:id="17" w:name="OLE_LINK2"/>
      <w:bookmarkStart w:id="18" w:name="OLE_LINK3"/>
      <w:bookmarkStart w:id="19" w:name="OLE_LINK4"/>
      <w:r w:rsidRPr="00DC4331">
        <w:rPr>
          <w:noProof/>
        </w:rPr>
        <w:t>-</w:t>
      </w:r>
      <w:r w:rsidRPr="00DC4331">
        <w:rPr>
          <w:noProof/>
        </w:rPr>
        <w:tab/>
        <w:t>References are either specific (identified by date of publication, edition number, version number, etc.) or non</w:t>
      </w:r>
      <w:r w:rsidRPr="00DC4331">
        <w:rPr>
          <w:noProof/>
        </w:rPr>
        <w:noBreakHyphen/>
        <w:t>specific.</w:t>
      </w:r>
    </w:p>
    <w:p w14:paraId="4A8FF315" w14:textId="77777777" w:rsidR="00E57A25" w:rsidRPr="00DC4331" w:rsidRDefault="00E57A25" w:rsidP="00E57A25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specific reference, subsequent revisions do not apply.</w:t>
      </w:r>
    </w:p>
    <w:p w14:paraId="0F6D4E30" w14:textId="77777777" w:rsidR="00E57A25" w:rsidRPr="00DC4331" w:rsidRDefault="00E57A25" w:rsidP="00E57A25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331">
        <w:rPr>
          <w:i/>
          <w:noProof/>
        </w:rPr>
        <w:t xml:space="preserve"> in the same Release as the present document</w:t>
      </w:r>
      <w:r w:rsidRPr="00DC4331">
        <w:rPr>
          <w:noProof/>
        </w:rPr>
        <w:t>.</w:t>
      </w:r>
    </w:p>
    <w:bookmarkEnd w:id="17"/>
    <w:bookmarkEnd w:id="18"/>
    <w:bookmarkEnd w:id="19"/>
    <w:p w14:paraId="6F5D4DF1" w14:textId="77777777" w:rsidR="00E57A25" w:rsidRPr="00DC4331" w:rsidRDefault="00E57A25" w:rsidP="00E57A25">
      <w:pPr>
        <w:pStyle w:val="EX"/>
        <w:rPr>
          <w:noProof/>
        </w:rPr>
      </w:pPr>
      <w:r w:rsidRPr="00DC4331">
        <w:rPr>
          <w:noProof/>
        </w:rPr>
        <w:t>[1]</w:t>
      </w:r>
      <w:r w:rsidRPr="00DC4331">
        <w:rPr>
          <w:noProof/>
        </w:rPr>
        <w:tab/>
        <w:t>3GPP TR 21.905: "Vocabulary for 3GPP Specifications".</w:t>
      </w:r>
    </w:p>
    <w:p w14:paraId="698413D4" w14:textId="77777777" w:rsidR="00E57A25" w:rsidRPr="00DC4331" w:rsidRDefault="00E57A25" w:rsidP="00E57A25">
      <w:pPr>
        <w:pStyle w:val="EX"/>
        <w:rPr>
          <w:noProof/>
        </w:rPr>
      </w:pPr>
      <w:r w:rsidRPr="00DC4331">
        <w:rPr>
          <w:noProof/>
        </w:rPr>
        <w:t>[2]</w:t>
      </w:r>
      <w:r w:rsidRPr="00DC4331">
        <w:rPr>
          <w:noProof/>
        </w:rPr>
        <w:tab/>
        <w:t>3GPP TS 22.173: "IP Multimedia Core Network Subsystem (IMS) Multimedia Telephony Service and supplementary services; Stage 1".</w:t>
      </w:r>
    </w:p>
    <w:p w14:paraId="0AF9A0D5" w14:textId="77777777" w:rsidR="00E57A25" w:rsidRPr="00DC4331" w:rsidRDefault="00E57A25" w:rsidP="00E57A25">
      <w:pPr>
        <w:pStyle w:val="EX"/>
        <w:rPr>
          <w:noProof/>
        </w:rPr>
      </w:pPr>
      <w:r w:rsidRPr="00DC4331">
        <w:rPr>
          <w:noProof/>
        </w:rPr>
        <w:t>[3]</w:t>
      </w:r>
      <w:r w:rsidRPr="00DC4331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259BC5AD" w14:textId="77777777" w:rsidR="00E57A25" w:rsidRPr="00DC4331" w:rsidRDefault="00E57A25" w:rsidP="00E57A25">
      <w:pPr>
        <w:pStyle w:val="EX"/>
        <w:rPr>
          <w:noProof/>
        </w:rPr>
      </w:pPr>
      <w:r w:rsidRPr="00DC4331">
        <w:rPr>
          <w:noProof/>
        </w:rPr>
        <w:t>[4]</w:t>
      </w:r>
      <w:r w:rsidRPr="00DC4331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63FB3D76" w14:textId="77777777" w:rsidR="00E57A25" w:rsidRPr="00DC4331" w:rsidRDefault="00E57A25" w:rsidP="00E57A25">
      <w:pPr>
        <w:pStyle w:val="EX"/>
        <w:rPr>
          <w:noProof/>
        </w:rPr>
      </w:pPr>
      <w:r w:rsidRPr="00DC4331">
        <w:rPr>
          <w:noProof/>
        </w:rPr>
        <w:t>[5]</w:t>
      </w:r>
      <w:r w:rsidRPr="00DC4331">
        <w:rPr>
          <w:noProof/>
        </w:rPr>
        <w:tab/>
        <w:t>IETF RFC 3323: "A Privacy Mechanism for the Session Initiation Protocol (SIP)".</w:t>
      </w:r>
    </w:p>
    <w:p w14:paraId="3871B9E0" w14:textId="77777777" w:rsidR="00E57A25" w:rsidRDefault="00E57A25" w:rsidP="00E57A25">
      <w:pPr>
        <w:pStyle w:val="EX"/>
        <w:rPr>
          <w:noProof/>
        </w:rPr>
      </w:pPr>
      <w:r w:rsidRPr="00DC4331">
        <w:rPr>
          <w:noProof/>
        </w:rPr>
        <w:t>[6]</w:t>
      </w:r>
      <w:r w:rsidRPr="00DC4331">
        <w:rPr>
          <w:noProof/>
        </w:rPr>
        <w:tab/>
        <w:t>IETF RFC 3325: "Private Extensions to the Session Initiation Protocol (SIP) for Network Asserted Identity within Trusted Networks".</w:t>
      </w:r>
    </w:p>
    <w:p w14:paraId="7DF49053" w14:textId="77777777" w:rsidR="00E57A25" w:rsidRPr="00DC4331" w:rsidRDefault="00E57A25" w:rsidP="00E57A25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 w:rsidRPr="0091628F">
        <w:t>3GPP TS 2</w:t>
      </w:r>
      <w:r>
        <w:t>4</w:t>
      </w:r>
      <w:r w:rsidRPr="0091628F">
        <w:t>.</w:t>
      </w:r>
      <w:r>
        <w:t>623: "</w:t>
      </w:r>
      <w:r>
        <w:rPr>
          <w:lang w:eastAsia="en-GB"/>
        </w:rPr>
        <w:t xml:space="preserve">Extensible </w:t>
      </w:r>
      <w:proofErr w:type="spellStart"/>
      <w:r>
        <w:rPr>
          <w:lang w:eastAsia="en-GB"/>
        </w:rPr>
        <w:t>Markup</w:t>
      </w:r>
      <w:proofErr w:type="spellEnd"/>
      <w:r>
        <w:rPr>
          <w:lang w:eastAsia="en-GB"/>
        </w:rPr>
        <w:t xml:space="preserve"> Language (XML) Configuration Access Protocol (XCAP) over the Ut interface for Manipulating Supplementary Services</w:t>
      </w:r>
      <w:r>
        <w:t>".</w:t>
      </w:r>
    </w:p>
    <w:p w14:paraId="2A51CB12" w14:textId="77777777" w:rsidR="00E57A25" w:rsidRDefault="00E57A25" w:rsidP="00E57A25">
      <w:pPr>
        <w:pStyle w:val="EX"/>
      </w:pPr>
      <w:r>
        <w:t>[8]</w:t>
      </w:r>
      <w:r>
        <w:tab/>
        <w:t>IETF </w:t>
      </w:r>
      <w:r w:rsidRPr="005A7EC5">
        <w:t>draft-ietf-stir-passport-divert-0</w:t>
      </w:r>
      <w:r>
        <w:t>8 (March  2020):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1EE84264" w14:textId="77777777" w:rsidR="00E57A25" w:rsidRPr="006E59FF" w:rsidRDefault="00E57A25" w:rsidP="00E57A25">
      <w:pPr>
        <w:pStyle w:val="EditorsNote"/>
      </w:pPr>
      <w:r w:rsidRPr="006E59FF">
        <w:t>Editor's note:</w:t>
      </w:r>
      <w:r w:rsidRPr="006E59FF">
        <w:tab/>
        <w:t>The above document cannot be formally referenced until it is published as an RFC.</w:t>
      </w:r>
    </w:p>
    <w:p w14:paraId="4F47A96E" w14:textId="77777777" w:rsidR="00E57A25" w:rsidRPr="00373A2A" w:rsidRDefault="00E57A25" w:rsidP="00E57A25">
      <w:pPr>
        <w:pStyle w:val="EX"/>
      </w:pPr>
      <w:r w:rsidRPr="00373A2A">
        <w:t>[</w:t>
      </w:r>
      <w:r>
        <w:t>9</w:t>
      </w:r>
      <w:r w:rsidRPr="00373A2A">
        <w:t>]</w:t>
      </w:r>
      <w:r w:rsidRPr="00373A2A">
        <w:tab/>
      </w:r>
      <w:bookmarkStart w:id="20" w:name="_Hlk20727181"/>
      <w:r w:rsidRPr="003A0536">
        <w:t>OMA-TS-</w:t>
      </w:r>
      <w:r>
        <w:t>CPM_</w:t>
      </w:r>
      <w:r w:rsidRPr="003A0536">
        <w:t>Message_Storage_Using_RESTFul_API-V1_0-20181025-D</w:t>
      </w:r>
      <w:bookmarkEnd w:id="20"/>
      <w:r w:rsidRPr="00373A2A">
        <w:t>: "</w:t>
      </w:r>
      <w:r w:rsidRPr="00373A2A">
        <w:rPr>
          <w:rStyle w:val="ZDONTMODIFY"/>
        </w:rPr>
        <w:t xml:space="preserve">CPM Message Store using </w:t>
      </w:r>
      <w:proofErr w:type="spellStart"/>
      <w:r w:rsidRPr="00373A2A">
        <w:rPr>
          <w:rStyle w:val="ZDONTMODIFY"/>
        </w:rPr>
        <w:t>RESTFul</w:t>
      </w:r>
      <w:proofErr w:type="spellEnd"/>
      <w:r w:rsidRPr="00373A2A">
        <w:rPr>
          <w:rStyle w:val="ZDONTMODIFY"/>
        </w:rPr>
        <w:t xml:space="preserve"> API</w:t>
      </w:r>
      <w:r w:rsidRPr="00373A2A">
        <w:t xml:space="preserve">, </w:t>
      </w:r>
      <w:r w:rsidRPr="00373A2A">
        <w:rPr>
          <w:rStyle w:val="ZDONTMODIFY"/>
        </w:rPr>
        <w:t>Draft Version 1.0 – 25 Oct 2018</w:t>
      </w:r>
      <w:r w:rsidRPr="00373A2A">
        <w:t>"</w:t>
      </w:r>
      <w:r>
        <w:t>,</w:t>
      </w:r>
      <w:r>
        <w:br/>
      </w:r>
      <w:hyperlink r:id="rId13" w:history="1">
        <w:r w:rsidRPr="00740170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373A2A">
        <w:t>.</w:t>
      </w:r>
    </w:p>
    <w:p w14:paraId="0B3BB628" w14:textId="77777777" w:rsidR="00E57A25" w:rsidRPr="00373A2A" w:rsidRDefault="00E57A25" w:rsidP="00E57A25">
      <w:pPr>
        <w:pStyle w:val="EX"/>
      </w:pPr>
      <w:r w:rsidRPr="00373A2A">
        <w:t>[</w:t>
      </w:r>
      <w:r>
        <w:t>10</w:t>
      </w:r>
      <w:r w:rsidRPr="00373A2A">
        <w:t>]</w:t>
      </w:r>
      <w:r w:rsidRPr="00373A2A">
        <w:tab/>
      </w:r>
      <w:r w:rsidRPr="003A0536">
        <w:t>OMA-TS-REST_NetAPI_NMS-V1_0-</w:t>
      </w:r>
      <w:r w:rsidRPr="000B59DF">
        <w:t>20190528-C</w:t>
      </w:r>
      <w:r w:rsidRPr="00373A2A">
        <w:t xml:space="preserve">: "RESTful Network API for Network Message Storage, </w:t>
      </w:r>
      <w:r w:rsidRPr="00037700">
        <w:t>Candidate</w:t>
      </w:r>
      <w:r w:rsidRPr="00373A2A">
        <w:rPr>
          <w:rStyle w:val="ZDONTMODIFY"/>
        </w:rPr>
        <w:t xml:space="preserve"> Version 1.0 – </w:t>
      </w:r>
      <w:r w:rsidRPr="00037700">
        <w:t>28 May 2019</w:t>
      </w:r>
      <w:r w:rsidRPr="00373A2A">
        <w:t>"</w:t>
      </w:r>
      <w:r>
        <w:t>,</w:t>
      </w:r>
      <w:r>
        <w:br/>
      </w:r>
      <w:hyperlink r:id="rId14" w:history="1">
        <w:r w:rsidRPr="0025714B">
          <w:rPr>
            <w:rStyle w:val="Hyperlink"/>
            <w:noProof/>
            <w:lang w:val="en-US"/>
          </w:rPr>
          <w:t>http://member.openmobilealliance.org/ftp/Public_documents/ARCH/Permanent_documents/OMA-TS-REST_NetAPI_NMS-V1_0-20190528-C.zip</w:t>
        </w:r>
      </w:hyperlink>
      <w:r w:rsidRPr="00373A2A">
        <w:t>.</w:t>
      </w:r>
    </w:p>
    <w:p w14:paraId="0CC7E42B" w14:textId="77777777" w:rsidR="00E57A25" w:rsidRDefault="00E57A25" w:rsidP="00E57A25">
      <w:pPr>
        <w:pStyle w:val="EX"/>
      </w:pPr>
      <w:r>
        <w:t>[11]</w:t>
      </w:r>
      <w:r>
        <w:tab/>
        <w:t>3GPP TS 24.629: "</w:t>
      </w:r>
      <w:r w:rsidRPr="00B03A8F">
        <w:t>Explicit Communication Transfer (ECT) using IP Multimedia (IM) Core Network (CN) subsystem; Protocol specification</w:t>
      </w:r>
      <w:r>
        <w:t>".</w:t>
      </w:r>
    </w:p>
    <w:p w14:paraId="6B88EB9B" w14:textId="77777777" w:rsidR="00E57A25" w:rsidRDefault="00E57A25" w:rsidP="00E57A25">
      <w:pPr>
        <w:pStyle w:val="EX"/>
      </w:pPr>
      <w:r>
        <w:t>[12]</w:t>
      </w:r>
      <w:r>
        <w:tab/>
        <w:t>3GPP TS 24.147: "</w:t>
      </w:r>
      <w:r w:rsidRPr="001E6A2B">
        <w:t>Conferencing using the IP Multimedia (IM) Core Network (CN) subsystem; Stage</w:t>
      </w:r>
      <w:r>
        <w:t> </w:t>
      </w:r>
      <w:r w:rsidRPr="001E6A2B">
        <w:t>3</w:t>
      </w:r>
      <w:r>
        <w:t>".</w:t>
      </w:r>
    </w:p>
    <w:p w14:paraId="7EC39D07" w14:textId="77777777" w:rsidR="00E57A25" w:rsidRDefault="00E57A25" w:rsidP="00E57A25">
      <w:pPr>
        <w:pStyle w:val="EX"/>
      </w:pPr>
      <w:r w:rsidRPr="004B272E">
        <w:t>[</w:t>
      </w:r>
      <w:r>
        <w:t>13</w:t>
      </w:r>
      <w:r w:rsidRPr="00470298">
        <w:t>]</w:t>
      </w:r>
      <w:r w:rsidRPr="004D6B81">
        <w:tab/>
        <w:t>3GPP TS 24.</w:t>
      </w:r>
      <w:r>
        <w:t>175</w:t>
      </w:r>
      <w:r w:rsidRPr="004B272E">
        <w:t>:</w:t>
      </w:r>
      <w:r>
        <w:t xml:space="preserve"> "Management Object (MO) for Multi-Device and Multi-Identity in IMS; Stage </w:t>
      </w:r>
      <w:r w:rsidRPr="001E6A2B">
        <w:t>3</w:t>
      </w:r>
      <w:r>
        <w:t>".</w:t>
      </w:r>
    </w:p>
    <w:p w14:paraId="316C2256" w14:textId="77777777" w:rsidR="00E57A25" w:rsidRDefault="00E57A25" w:rsidP="00E57A25">
      <w:pPr>
        <w:pStyle w:val="EX"/>
      </w:pPr>
      <w:r>
        <w:t>[14]</w:t>
      </w:r>
      <w:r>
        <w:tab/>
      </w:r>
      <w:r w:rsidRPr="004D6B81">
        <w:t>3GPP TS 2</w:t>
      </w:r>
      <w:r>
        <w:t>3.003</w:t>
      </w:r>
      <w:r w:rsidRPr="004B272E">
        <w:t>:</w:t>
      </w:r>
      <w:r>
        <w:t xml:space="preserve"> "Numbering, addressing and identification".</w:t>
      </w:r>
    </w:p>
    <w:p w14:paraId="3A283943" w14:textId="22994458" w:rsidR="00E07859" w:rsidRPr="00DC4331" w:rsidRDefault="00E07859" w:rsidP="00784CAB">
      <w:pPr>
        <w:pStyle w:val="EX"/>
        <w:rPr>
          <w:ins w:id="21" w:author="Motorola Mobility-V03" w:date="2021-01-05T18:39:00Z"/>
          <w:noProof/>
        </w:rPr>
      </w:pPr>
      <w:ins w:id="22" w:author="Motorola Mobility-V03" w:date="2021-01-05T18:39:00Z">
        <w:r w:rsidRPr="00DC4331">
          <w:rPr>
            <w:noProof/>
          </w:rPr>
          <w:t>[</w:t>
        </w:r>
        <w:r>
          <w:rPr>
            <w:noProof/>
          </w:rPr>
          <w:t>X</w:t>
        </w:r>
        <w:r w:rsidRPr="00DC4331">
          <w:rPr>
            <w:noProof/>
          </w:rPr>
          <w:t>]</w:t>
        </w:r>
        <w:r w:rsidRPr="00DC4331">
          <w:rPr>
            <w:noProof/>
          </w:rPr>
          <w:tab/>
          <w:t>IETF RFC </w:t>
        </w:r>
      </w:ins>
      <w:ins w:id="23" w:author="Motorola Mobility-V03" w:date="2021-01-17T14:05:00Z">
        <w:r w:rsidR="00784CAB">
          <w:rPr>
            <w:noProof/>
          </w:rPr>
          <w:t>7315</w:t>
        </w:r>
      </w:ins>
      <w:ins w:id="24" w:author="Motorola Mobility-V03" w:date="2021-01-05T18:39:00Z">
        <w:r w:rsidRPr="00DC4331">
          <w:rPr>
            <w:noProof/>
          </w:rPr>
          <w:t>: "</w:t>
        </w:r>
      </w:ins>
      <w:ins w:id="25" w:author="Motorola Mobility-V03" w:date="2021-01-17T14:04:00Z">
        <w:r w:rsidR="00784CAB">
          <w:rPr>
            <w:noProof/>
          </w:rPr>
          <w:t xml:space="preserve"> Private Header (P-Header) Extensions</w:t>
        </w:r>
      </w:ins>
      <w:ins w:id="26" w:author="Motorola Mobility-V03" w:date="2021-01-17T14:05:00Z">
        <w:r w:rsidR="00784CAB">
          <w:rPr>
            <w:noProof/>
          </w:rPr>
          <w:t xml:space="preserve"> </w:t>
        </w:r>
      </w:ins>
      <w:ins w:id="27" w:author="Motorola Mobility-V03" w:date="2021-01-17T14:04:00Z">
        <w:r w:rsidR="00784CAB">
          <w:rPr>
            <w:noProof/>
          </w:rPr>
          <w:t>to the Session Initiation Protocol (SIP) for the 3GPP</w:t>
        </w:r>
      </w:ins>
      <w:ins w:id="28" w:author="Motorola Mobility-V03" w:date="2021-01-05T18:39:00Z">
        <w:r w:rsidRPr="00DC4331">
          <w:rPr>
            <w:noProof/>
          </w:rPr>
          <w:t>".</w:t>
        </w:r>
      </w:ins>
    </w:p>
    <w:p w14:paraId="2857F9FC" w14:textId="77777777" w:rsidR="00E57A25" w:rsidRDefault="00E57A25" w:rsidP="00784CAB">
      <w:pPr>
        <w:ind w:firstLine="284"/>
        <w:jc w:val="center"/>
        <w:rPr>
          <w:noProof/>
        </w:rPr>
      </w:pPr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7A10342C" w14:textId="77777777" w:rsidR="00E57A25" w:rsidRDefault="00E57A25" w:rsidP="00E57A25">
      <w:pPr>
        <w:pStyle w:val="Heading3"/>
      </w:pPr>
      <w:r>
        <w:t>4.5.2</w:t>
      </w:r>
      <w:r>
        <w:tab/>
        <w:t>Activation/deactivation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AAE8819" w14:textId="0EA76A08" w:rsidR="00E57A25" w:rsidRDefault="00E57A25" w:rsidP="00E57A25">
      <w:r>
        <w:t xml:space="preserve">The </w:t>
      </w:r>
      <w:proofErr w:type="spellStart"/>
      <w:r>
        <w:t>MuD</w:t>
      </w:r>
      <w:proofErr w:type="spellEnd"/>
      <w:r>
        <w:t xml:space="preserve"> and </w:t>
      </w:r>
      <w:proofErr w:type="spellStart"/>
      <w:r>
        <w:t>MiD</w:t>
      </w:r>
      <w:proofErr w:type="spellEnd"/>
      <w:r>
        <w:t xml:space="preserve"> services are activated at provisioning and deactivated at withdrawal or at the user</w:t>
      </w:r>
      <w:del w:id="29" w:author="Motorola Mobility-V03" w:date="2021-01-04T11:17:00Z">
        <w:r w:rsidDel="00E57A25">
          <w:delText>’</w:delText>
        </w:r>
      </w:del>
      <w:ins w:id="30" w:author="Motorola Mobility-V03" w:date="2021-01-04T11:17:00Z">
        <w:r>
          <w:t>'</w:t>
        </w:r>
      </w:ins>
      <w:r>
        <w:t>s request.</w:t>
      </w:r>
    </w:p>
    <w:p w14:paraId="74A81AB2" w14:textId="77777777" w:rsidR="00E57A25" w:rsidRDefault="00E57A25" w:rsidP="00E57A25">
      <w:r>
        <w:t xml:space="preserve">The user of </w:t>
      </w:r>
      <w:proofErr w:type="spellStart"/>
      <w:r>
        <w:t>MiD</w:t>
      </w:r>
      <w:proofErr w:type="spellEnd"/>
      <w:r>
        <w:t xml:space="preserve"> service decides which of its identities are active and can be used for incoming and outgoing calls by changing the "Activated" attribute in the &lt;Shared-identity&gt; or &lt;Delegated-user&gt; elements in the service configuration data.</w:t>
      </w:r>
    </w:p>
    <w:p w14:paraId="701502EA" w14:textId="243A1785" w:rsidR="00E57A25" w:rsidRDefault="00E57A25" w:rsidP="00E57A25">
      <w:pPr>
        <w:rPr>
          <w:ins w:id="31" w:author="Motorola Mobility-V03" w:date="2021-01-17T11:42:00Z"/>
        </w:rPr>
      </w:pPr>
      <w:r>
        <w:t>The user decides if it permits another user to use its native identity.</w:t>
      </w:r>
    </w:p>
    <w:p w14:paraId="3E4272DD" w14:textId="41A49482" w:rsidR="00244B9B" w:rsidRDefault="0097004B" w:rsidP="00E57A25">
      <w:pPr>
        <w:rPr>
          <w:ins w:id="32" w:author="Motorola Mobility-V03" w:date="2021-01-17T12:12:00Z"/>
        </w:rPr>
      </w:pPr>
      <w:ins w:id="33" w:author="Motorola Mobility-V03" w:date="2021-01-17T12:37:00Z">
        <w:r>
          <w:t>According to IETF RFC 7315 [X], the P-Associated-URI header field may appear in SIP REGISTER method as with the informational in nature.</w:t>
        </w:r>
        <w:r>
          <w:t xml:space="preserve"> </w:t>
        </w:r>
      </w:ins>
      <w:ins w:id="34" w:author="Motorola Mobility-V03" w:date="2021-01-17T12:38:00Z">
        <w:r>
          <w:t>This informational nature of P-Associated-URI header field may be used by a</w:t>
        </w:r>
      </w:ins>
      <w:ins w:id="35" w:author="Motorola Mobility-V03" w:date="2021-01-17T12:07:00Z">
        <w:r w:rsidR="00244B9B">
          <w:t xml:space="preserve"> UE </w:t>
        </w:r>
      </w:ins>
      <w:ins w:id="36" w:author="Motorola Mobility-V03" w:date="2021-01-17T12:38:00Z">
        <w:r>
          <w:t>to</w:t>
        </w:r>
      </w:ins>
      <w:ins w:id="37" w:author="Motorola Mobility-V03" w:date="2021-01-17T12:07:00Z">
        <w:r w:rsidR="00244B9B">
          <w:t xml:space="preserve"> temporarily activate and deactivate </w:t>
        </w:r>
      </w:ins>
      <w:ins w:id="38" w:author="Motorola Mobility-V03" w:date="2021-01-17T12:39:00Z">
        <w:r>
          <w:t>one or more</w:t>
        </w:r>
      </w:ins>
      <w:ins w:id="39" w:author="Motorola Mobility-V03" w:date="2021-01-17T12:07:00Z">
        <w:r w:rsidR="00244B9B">
          <w:t xml:space="preserve"> identit</w:t>
        </w:r>
      </w:ins>
      <w:ins w:id="40" w:author="Motorola Mobility-V03" w:date="2021-01-17T12:39:00Z">
        <w:r>
          <w:t>ies</w:t>
        </w:r>
      </w:ins>
      <w:ins w:id="41" w:author="Motorola Mobility-V03" w:date="2021-01-17T12:07:00Z">
        <w:r w:rsidR="00244B9B">
          <w:t xml:space="preserve"> by </w:t>
        </w:r>
      </w:ins>
      <w:ins w:id="42" w:author="Motorola Mobility-V03" w:date="2021-01-17T12:09:00Z">
        <w:r w:rsidR="00244B9B">
          <w:t>populating a REGISTER request message with</w:t>
        </w:r>
      </w:ins>
      <w:ins w:id="43" w:author="Motorola Mobility-V03" w:date="2021-01-17T12:12:00Z">
        <w:r w:rsidR="00244B9B">
          <w:t>:</w:t>
        </w:r>
      </w:ins>
    </w:p>
    <w:p w14:paraId="63A51D9C" w14:textId="2272F6D1" w:rsidR="00457905" w:rsidRDefault="00244B9B" w:rsidP="00784CAB">
      <w:pPr>
        <w:pStyle w:val="B1"/>
        <w:rPr>
          <w:ins w:id="44" w:author="Motorola Mobility-V03" w:date="2021-01-17T12:10:00Z"/>
        </w:rPr>
      </w:pPr>
      <w:ins w:id="45" w:author="Motorola Mobility-V03" w:date="2021-01-17T12:12:00Z">
        <w:r>
          <w:t>a)</w:t>
        </w:r>
        <w:r>
          <w:tab/>
        </w:r>
      </w:ins>
      <w:ins w:id="46" w:author="Motorola Mobility-V03" w:date="2021-01-17T12:09:00Z">
        <w:r>
          <w:t>a Contact header field containing:</w:t>
        </w:r>
      </w:ins>
    </w:p>
    <w:p w14:paraId="2A0CD13E" w14:textId="1B8D40C6" w:rsidR="00244B9B" w:rsidRDefault="00244B9B" w:rsidP="00784CAB">
      <w:pPr>
        <w:pStyle w:val="B2"/>
        <w:rPr>
          <w:ins w:id="47" w:author="Motorola Mobility-V03" w:date="2021-01-17T12:10:00Z"/>
        </w:rPr>
      </w:pPr>
      <w:ins w:id="48" w:author="Motorola Mobility-V03" w:date="2021-01-17T12:12:00Z">
        <w:r>
          <w:t>1)</w:t>
        </w:r>
      </w:ins>
      <w:ins w:id="49" w:author="Motorola Mobility-V03" w:date="2021-01-17T12:10:00Z">
        <w:r>
          <w:tab/>
          <w:t>the UE's contact; and</w:t>
        </w:r>
      </w:ins>
    </w:p>
    <w:p w14:paraId="096BC631" w14:textId="78865B33" w:rsidR="00244B9B" w:rsidRDefault="00244B9B" w:rsidP="00784CAB">
      <w:pPr>
        <w:pStyle w:val="B2"/>
        <w:rPr>
          <w:ins w:id="50" w:author="Motorola Mobility-V03" w:date="2021-01-17T12:13:00Z"/>
        </w:rPr>
      </w:pPr>
      <w:ins w:id="51" w:author="Motorola Mobility-V03" w:date="2021-01-17T12:12:00Z">
        <w:r>
          <w:t>2)</w:t>
        </w:r>
      </w:ins>
      <w:ins w:id="52" w:author="Motorola Mobility-V03" w:date="2021-01-17T12:11:00Z">
        <w:r>
          <w:tab/>
          <w:t>an IMS communication identifier (ICSI), identi</w:t>
        </w:r>
      </w:ins>
      <w:ins w:id="53" w:author="Motorola Mobility-V03" w:date="2021-01-17T12:12:00Z">
        <w:r>
          <w:t xml:space="preserve">fying </w:t>
        </w:r>
      </w:ins>
      <w:ins w:id="54" w:author="Motorola Mobility-V03" w:date="2021-01-17T12:13:00Z">
        <w:r>
          <w:t>activation or deactivation; and</w:t>
        </w:r>
      </w:ins>
    </w:p>
    <w:p w14:paraId="5565B29B" w14:textId="3F349833" w:rsidR="00244B9B" w:rsidRDefault="00244B9B" w:rsidP="00784CAB">
      <w:pPr>
        <w:pStyle w:val="B1"/>
        <w:rPr>
          <w:ins w:id="55" w:author="Motorola Mobility-V03" w:date="2021-01-17T12:14:00Z"/>
        </w:rPr>
      </w:pPr>
      <w:ins w:id="56" w:author="Motorola Mobility-V03" w:date="2021-01-17T12:13:00Z">
        <w:r>
          <w:t>b)</w:t>
        </w:r>
        <w:r>
          <w:tab/>
          <w:t>a P-Associated-URI</w:t>
        </w:r>
      </w:ins>
      <w:ins w:id="57" w:author="Motorola Mobility-V03" w:date="2021-01-17T12:14:00Z">
        <w:r>
          <w:t xml:space="preserve"> header field containing the identities which are to be activated to deactivated.</w:t>
        </w:r>
      </w:ins>
    </w:p>
    <w:p w14:paraId="0E1652B0" w14:textId="4B7E3C07" w:rsidR="001D303D" w:rsidRDefault="001D303D" w:rsidP="001D303D">
      <w:pPr>
        <w:rPr>
          <w:ins w:id="58" w:author="Motorola Mobility-V03" w:date="2021-01-17T13:52:00Z"/>
        </w:rPr>
      </w:pPr>
      <w:ins w:id="59" w:author="Motorola Mobility-V03" w:date="2021-01-17T13:53:00Z">
        <w:r>
          <w:t>The format of ICSI is</w:t>
        </w:r>
      </w:ins>
      <w:ins w:id="60" w:author="Motorola Mobility-V03" w:date="2021-01-17T13:54:00Z">
        <w:r>
          <w:t xml:space="preserve"> </w:t>
        </w:r>
        <w:r>
          <w:t>g.3gpp.icsi-ref="urn%3Aurn-7%3A3gpp-service.ims.icsi.</w:t>
        </w:r>
      </w:ins>
      <w:ins w:id="61" w:author="Motorola Mobility-V03" w:date="2021-01-17T13:55:00Z">
        <w:r>
          <w:t>in</w:t>
        </w:r>
      </w:ins>
      <w:ins w:id="62" w:author="Motorola Mobility-V03" w:date="2021-01-17T13:54:00Z">
        <w:r>
          <w:t>active"</w:t>
        </w:r>
        <w:r>
          <w:t xml:space="preserve"> when an identit</w:t>
        </w:r>
      </w:ins>
      <w:ins w:id="63" w:author="Motorola Mobility-V03" w:date="2021-01-17T13:55:00Z">
        <w:r>
          <w:t xml:space="preserve">y is deactivated while </w:t>
        </w:r>
      </w:ins>
      <w:ins w:id="64" w:author="Motorola Mobility-V03" w:date="2021-01-17T13:54:00Z">
        <w:r>
          <w:t>g.3gpp.icsi-ref="urn%3Aurn-7%3A3gpp-service.ims.icsi.active"</w:t>
        </w:r>
      </w:ins>
      <w:ins w:id="65" w:author="Motorola Mobility-V03" w:date="2021-01-17T13:55:00Z">
        <w:r>
          <w:t xml:space="preserve"> when the identity is reactivated. An explicitly and implicitly identity </w:t>
        </w:r>
      </w:ins>
      <w:ins w:id="66" w:author="Motorola Mobility-V03" w:date="2021-01-17T13:56:00Z">
        <w:r>
          <w:t>is assumed to be acti</w:t>
        </w:r>
      </w:ins>
      <w:ins w:id="67" w:author="Motorola Mobility-V03" w:date="2021-01-17T13:57:00Z">
        <w:r>
          <w:t xml:space="preserve">vated until it is </w:t>
        </w:r>
      </w:ins>
      <w:ins w:id="68" w:author="Motorola Mobility-V03" w:date="2021-01-17T13:58:00Z">
        <w:r>
          <w:t>deactivated by the user.</w:t>
        </w:r>
      </w:ins>
    </w:p>
    <w:p w14:paraId="0B1F6CB4" w14:textId="0BAED806" w:rsidR="00B72809" w:rsidRDefault="00B72809" w:rsidP="00244B9B">
      <w:pPr>
        <w:rPr>
          <w:ins w:id="69" w:author="Motorola Mobility-V03" w:date="2021-01-17T12:21:00Z"/>
        </w:rPr>
      </w:pPr>
      <w:ins w:id="70" w:author="Motorola Mobility-V03" w:date="2021-01-17T12:19:00Z">
        <w:r>
          <w:t xml:space="preserve">Upon receive of a third-party SIP REGISTER </w:t>
        </w:r>
      </w:ins>
      <w:ins w:id="71" w:author="Motorola Mobility-V03" w:date="2021-01-17T12:40:00Z">
        <w:r w:rsidR="0097004B">
          <w:t>message</w:t>
        </w:r>
      </w:ins>
      <w:ins w:id="72" w:author="Motorola Mobility-V03" w:date="2021-01-17T12:19:00Z">
        <w:r>
          <w:t xml:space="preserve"> containing</w:t>
        </w:r>
      </w:ins>
      <w:ins w:id="73" w:author="Motorola Mobility-V03" w:date="2021-01-17T12:21:00Z">
        <w:r>
          <w:t>:</w:t>
        </w:r>
      </w:ins>
    </w:p>
    <w:p w14:paraId="40C633F8" w14:textId="2991523F" w:rsidR="00B72809" w:rsidRDefault="00B72809" w:rsidP="00784CAB">
      <w:pPr>
        <w:pStyle w:val="B1"/>
        <w:rPr>
          <w:ins w:id="74" w:author="Motorola Mobility-V03" w:date="2021-01-17T12:21:00Z"/>
        </w:rPr>
      </w:pPr>
      <w:ins w:id="75" w:author="Motorola Mobility-V03" w:date="2021-01-17T12:21:00Z">
        <w:r>
          <w:t>a)</w:t>
        </w:r>
        <w:r>
          <w:tab/>
        </w:r>
      </w:ins>
      <w:ins w:id="76" w:author="Motorola Mobility-V03" w:date="2021-01-17T12:19:00Z">
        <w:r>
          <w:t>a body with a</w:t>
        </w:r>
      </w:ins>
      <w:ins w:id="77" w:author="Motorola Mobility-V03" w:date="2021-01-17T12:20:00Z">
        <w:r>
          <w:t>n ICSI</w:t>
        </w:r>
      </w:ins>
      <w:ins w:id="78" w:author="Motorola Mobility-V03" w:date="2021-01-17T12:21:00Z">
        <w:r>
          <w:t>,</w:t>
        </w:r>
      </w:ins>
      <w:ins w:id="79" w:author="Motorola Mobility-V03" w:date="2021-01-17T12:20:00Z">
        <w:r>
          <w:t xml:space="preserve"> identifying temporarily </w:t>
        </w:r>
        <w:proofErr w:type="spellStart"/>
        <w:r>
          <w:t>activattion</w:t>
        </w:r>
        <w:proofErr w:type="spellEnd"/>
        <w:r>
          <w:t xml:space="preserve"> or deactivation in the Contact header field</w:t>
        </w:r>
      </w:ins>
      <w:ins w:id="80" w:author="Motorola Mobility-V03" w:date="2021-01-17T12:21:00Z">
        <w:r>
          <w:t>; and</w:t>
        </w:r>
      </w:ins>
    </w:p>
    <w:p w14:paraId="5C32667E" w14:textId="77777777" w:rsidR="00B72809" w:rsidRDefault="00B72809" w:rsidP="00784CAB">
      <w:pPr>
        <w:pStyle w:val="B1"/>
        <w:rPr>
          <w:ins w:id="81" w:author="Motorola Mobility-V03" w:date="2021-01-17T12:22:00Z"/>
        </w:rPr>
      </w:pPr>
      <w:ins w:id="82" w:author="Motorola Mobility-V03" w:date="2021-01-17T12:21:00Z">
        <w:r>
          <w:t>b</w:t>
        </w:r>
      </w:ins>
      <w:ins w:id="83" w:author="Motorola Mobility-V03" w:date="2021-01-17T12:22:00Z">
        <w:r>
          <w:t>)</w:t>
        </w:r>
        <w:r>
          <w:tab/>
          <w:t xml:space="preserve"> a P-Associated-URI containing identities</w:t>
        </w:r>
      </w:ins>
      <w:ins w:id="84" w:author="Motorola Mobility-V03" w:date="2021-01-17T12:19:00Z">
        <w:r>
          <w:t>,</w:t>
        </w:r>
      </w:ins>
    </w:p>
    <w:p w14:paraId="52FDD737" w14:textId="016C81A3" w:rsidR="0097004B" w:rsidRDefault="00B72809" w:rsidP="00244B9B">
      <w:ins w:id="85" w:author="Motorola Mobility-V03" w:date="2021-01-17T12:19:00Z">
        <w:r>
          <w:t>the application server</w:t>
        </w:r>
      </w:ins>
      <w:ins w:id="86" w:author="Motorola Mobility-V03" w:date="2021-01-17T12:22:00Z">
        <w:r>
          <w:t xml:space="preserve"> shall</w:t>
        </w:r>
      </w:ins>
      <w:ins w:id="87" w:author="Motorola Mobility-V03" w:date="2021-01-17T12:43:00Z">
        <w:r w:rsidR="0097004B">
          <w:t xml:space="preserve"> </w:t>
        </w:r>
      </w:ins>
      <w:ins w:id="88" w:author="Motorola Mobility-V03" w:date="2021-01-17T12:41:00Z">
        <w:r w:rsidR="0097004B">
          <w:t xml:space="preserve">verify that the </w:t>
        </w:r>
      </w:ins>
      <w:ins w:id="89" w:author="Motorola Mobility-V03" w:date="2021-01-17T12:42:00Z">
        <w:r w:rsidR="0097004B">
          <w:t>UE can use those identities</w:t>
        </w:r>
      </w:ins>
      <w:ins w:id="90" w:author="Motorola Mobility-V03" w:date="2021-01-17T12:43:00Z">
        <w:r w:rsidR="0097004B">
          <w:t xml:space="preserve">, and if that is the case, the AS shall </w:t>
        </w:r>
      </w:ins>
      <w:ins w:id="91" w:author="Motorola Mobility-V03" w:date="2021-01-17T12:42:00Z">
        <w:r w:rsidR="0097004B">
          <w:t>act</w:t>
        </w:r>
      </w:ins>
      <w:ins w:id="92" w:author="Motorola Mobility-V03" w:date="2021-01-17T12:43:00Z">
        <w:r w:rsidR="0097004B">
          <w:t xml:space="preserve">ivate and deactivate those identities in the P-Associated-URI </w:t>
        </w:r>
      </w:ins>
      <w:ins w:id="93" w:author="Motorola Mobility-V03" w:date="2021-01-17T12:44:00Z">
        <w:r w:rsidR="0097004B">
          <w:t xml:space="preserve">header field. </w:t>
        </w:r>
      </w:ins>
      <w:ins w:id="94" w:author="Motorola Mobility-V03" w:date="2021-01-17T13:58:00Z">
        <w:r w:rsidR="001D303D">
          <w:t xml:space="preserve">The AS may send the list of </w:t>
        </w:r>
      </w:ins>
      <w:ins w:id="95" w:author="Motorola Mobility-V03" w:date="2021-01-17T14:00:00Z">
        <w:r w:rsidR="001D303D">
          <w:t>im</w:t>
        </w:r>
      </w:ins>
      <w:ins w:id="96" w:author="Motorola Mobility-V03" w:date="2021-01-17T14:01:00Z">
        <w:r w:rsidR="001D303D">
          <w:t xml:space="preserve">pacted to identities in P-Associated-URI to confirm the </w:t>
        </w:r>
        <w:r w:rsidR="00784CAB">
          <w:t>activation or deactivation.</w:t>
        </w:r>
      </w:ins>
    </w:p>
    <w:p w14:paraId="261DBDF3" w14:textId="11B9C5C2" w:rsidR="001E41F3" w:rsidRDefault="00E57A25" w:rsidP="00E57A25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End of Change ------------------------------------------------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93231" w14:textId="77777777" w:rsidR="001A444B" w:rsidRDefault="001A444B">
      <w:r>
        <w:separator/>
      </w:r>
    </w:p>
  </w:endnote>
  <w:endnote w:type="continuationSeparator" w:id="0">
    <w:p w14:paraId="5F1FB06D" w14:textId="77777777" w:rsidR="001A444B" w:rsidRDefault="001A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E6761" w14:textId="77777777" w:rsidR="001A444B" w:rsidRDefault="001A444B">
      <w:r>
        <w:separator/>
      </w:r>
    </w:p>
  </w:footnote>
  <w:footnote w:type="continuationSeparator" w:id="0">
    <w:p w14:paraId="16A186D0" w14:textId="77777777" w:rsidR="001A444B" w:rsidRDefault="001A4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6CE5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96A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3CAA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02B04EB"/>
    <w:multiLevelType w:val="hybridMultilevel"/>
    <w:tmpl w:val="F8009EC8"/>
    <w:lvl w:ilvl="0" w:tplc="14E276B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51724"/>
    <w:multiLevelType w:val="hybridMultilevel"/>
    <w:tmpl w:val="B00AF12C"/>
    <w:lvl w:ilvl="0" w:tplc="200A876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C4205"/>
    <w:multiLevelType w:val="hybridMultilevel"/>
    <w:tmpl w:val="4CE210D0"/>
    <w:lvl w:ilvl="0" w:tplc="1DE8D5DE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444B"/>
    <w:rsid w:val="001A7B60"/>
    <w:rsid w:val="001B52F0"/>
    <w:rsid w:val="001B7A65"/>
    <w:rsid w:val="001D303D"/>
    <w:rsid w:val="001E41F3"/>
    <w:rsid w:val="00227EAD"/>
    <w:rsid w:val="00230865"/>
    <w:rsid w:val="00244B9B"/>
    <w:rsid w:val="0026004D"/>
    <w:rsid w:val="002640DD"/>
    <w:rsid w:val="00275D12"/>
    <w:rsid w:val="00284FEB"/>
    <w:rsid w:val="002860C4"/>
    <w:rsid w:val="002A1ABE"/>
    <w:rsid w:val="002B5741"/>
    <w:rsid w:val="002D343E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57905"/>
    <w:rsid w:val="004A6835"/>
    <w:rsid w:val="004B75B7"/>
    <w:rsid w:val="004E1669"/>
    <w:rsid w:val="00503D3D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84CAB"/>
    <w:rsid w:val="0079174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09ED"/>
    <w:rsid w:val="009148DE"/>
    <w:rsid w:val="00941BFE"/>
    <w:rsid w:val="00941E30"/>
    <w:rsid w:val="0097004B"/>
    <w:rsid w:val="009777D9"/>
    <w:rsid w:val="00991B88"/>
    <w:rsid w:val="009A5753"/>
    <w:rsid w:val="009A579D"/>
    <w:rsid w:val="009E27D4"/>
    <w:rsid w:val="009E3297"/>
    <w:rsid w:val="009E659A"/>
    <w:rsid w:val="009E6C24"/>
    <w:rsid w:val="009F734F"/>
    <w:rsid w:val="00A246B6"/>
    <w:rsid w:val="00A47E70"/>
    <w:rsid w:val="00A50CF0"/>
    <w:rsid w:val="00A542A2"/>
    <w:rsid w:val="00A7671C"/>
    <w:rsid w:val="00AA2CBC"/>
    <w:rsid w:val="00AA3911"/>
    <w:rsid w:val="00AC5820"/>
    <w:rsid w:val="00AD1CD8"/>
    <w:rsid w:val="00AF234C"/>
    <w:rsid w:val="00B02954"/>
    <w:rsid w:val="00B258BB"/>
    <w:rsid w:val="00B67B97"/>
    <w:rsid w:val="00B72809"/>
    <w:rsid w:val="00B953E0"/>
    <w:rsid w:val="00B968C8"/>
    <w:rsid w:val="00BA3EC5"/>
    <w:rsid w:val="00BA51D9"/>
    <w:rsid w:val="00BB5DFC"/>
    <w:rsid w:val="00BD15D1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0BC0"/>
    <w:rsid w:val="00DA3849"/>
    <w:rsid w:val="00DE34CF"/>
    <w:rsid w:val="00DF27CE"/>
    <w:rsid w:val="00E02C44"/>
    <w:rsid w:val="00E07859"/>
    <w:rsid w:val="00E13F3D"/>
    <w:rsid w:val="00E34898"/>
    <w:rsid w:val="00E47A01"/>
    <w:rsid w:val="00E57A25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4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member.openmobilealliance.org/ftp/Public_documents/ARCH/Permanent_documents/OMA-TS-REST_NetAPI_NMS-V1_0-20190528-C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C939-1E89-4244-9B7C-E7EAD9E9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Mobility-V03</cp:lastModifiedBy>
  <cp:revision>9</cp:revision>
  <cp:lastPrinted>1900-01-01T08:00:00Z</cp:lastPrinted>
  <dcterms:created xsi:type="dcterms:W3CDTF">2021-01-06T02:27:00Z</dcterms:created>
  <dcterms:modified xsi:type="dcterms:W3CDTF">2021-01-17T22:43:00Z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